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4D3ACB7"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9E25D1" w:rsidRPr="009E25D1">
        <w:rPr>
          <w:rFonts w:cs="Arial"/>
          <w:b/>
          <w:noProof/>
          <w:sz w:val="24"/>
        </w:rPr>
        <w:t>010</w:t>
      </w:r>
      <w:r w:rsidR="00707489">
        <w:rPr>
          <w:rFonts w:cs="Arial"/>
          <w:b/>
          <w:noProof/>
          <w:sz w:val="24"/>
        </w:rPr>
        <w:t>8</w:t>
      </w:r>
    </w:p>
    <w:p w14:paraId="7CB45193" w14:textId="23B29AA4" w:rsidR="001E41F3" w:rsidRDefault="00F42524" w:rsidP="005E2C44">
      <w:pPr>
        <w:pStyle w:val="CRCoverPage"/>
        <w:outlineLvl w:val="0"/>
        <w:rPr>
          <w:b/>
          <w:noProof/>
          <w:sz w:val="24"/>
        </w:rPr>
      </w:pPr>
      <w:bookmarkStart w:id="1" w:name="_Hlk91755148"/>
      <w:r>
        <w:rPr>
          <w:rFonts w:cs="Arial"/>
          <w:b/>
          <w:bCs/>
          <w:sz w:val="24"/>
        </w:rPr>
        <w:t>February</w:t>
      </w:r>
      <w:r w:rsidR="00276C27">
        <w:rPr>
          <w:rFonts w:cs="Arial"/>
          <w:b/>
          <w:bCs/>
          <w:sz w:val="24"/>
        </w:rPr>
        <w:t xml:space="preserve"> </w:t>
      </w:r>
      <w:r w:rsidR="00AC4C0B">
        <w:rPr>
          <w:rFonts w:cs="Arial"/>
          <w:b/>
          <w:bCs/>
          <w:sz w:val="24"/>
        </w:rPr>
        <w:t>1</w:t>
      </w:r>
      <w:r w:rsidR="00635118">
        <w:rPr>
          <w:rFonts w:cs="Arial"/>
          <w:b/>
          <w:bCs/>
          <w:sz w:val="24"/>
        </w:rPr>
        <w:t>4</w:t>
      </w:r>
      <w:r w:rsidR="00276C27" w:rsidRPr="00276C27">
        <w:rPr>
          <w:rFonts w:cs="Arial"/>
          <w:b/>
          <w:bCs/>
          <w:sz w:val="24"/>
          <w:vertAlign w:val="superscript"/>
        </w:rPr>
        <w:t>th</w:t>
      </w:r>
      <w:r w:rsidR="00276C27">
        <w:rPr>
          <w:rFonts w:cs="Arial"/>
          <w:b/>
          <w:bCs/>
          <w:sz w:val="24"/>
        </w:rPr>
        <w:t xml:space="preserve"> </w:t>
      </w:r>
      <w:r w:rsidR="00AC4C0B">
        <w:rPr>
          <w:rFonts w:cs="Arial"/>
          <w:b/>
          <w:bCs/>
          <w:sz w:val="24"/>
        </w:rPr>
        <w:t xml:space="preserve">– </w:t>
      </w:r>
      <w:r w:rsidR="009658BC">
        <w:rPr>
          <w:rFonts w:cs="Arial"/>
          <w:b/>
          <w:bCs/>
          <w:sz w:val="24"/>
        </w:rPr>
        <w:t>2</w:t>
      </w:r>
      <w:r w:rsidR="00635118">
        <w:rPr>
          <w:rFonts w:cs="Arial"/>
          <w:b/>
          <w:bCs/>
          <w:sz w:val="24"/>
        </w:rPr>
        <w:t>5th</w:t>
      </w:r>
      <w:bookmarkEnd w:id="1"/>
      <w:r w:rsidR="00AC4C0B">
        <w:rPr>
          <w:rFonts w:cs="Arial"/>
          <w:b/>
          <w:bCs/>
          <w:sz w:val="24"/>
        </w:rPr>
        <w:t>, 202</w:t>
      </w:r>
      <w:r>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57B16" w:rsidR="001E41F3" w:rsidRPr="00410371" w:rsidRDefault="00FE5D90" w:rsidP="00E13F3D">
            <w:pPr>
              <w:pStyle w:val="CRCoverPage"/>
              <w:spacing w:after="0"/>
              <w:jc w:val="right"/>
              <w:rPr>
                <w:b/>
                <w:noProof/>
                <w:sz w:val="28"/>
              </w:rPr>
            </w:pPr>
            <w:r>
              <w:rPr>
                <w:b/>
                <w:noProof/>
                <w:sz w:val="28"/>
              </w:rPr>
              <w:t>23.</w:t>
            </w:r>
            <w:r w:rsidR="00BC659C">
              <w:rPr>
                <w:b/>
                <w:noProof/>
                <w:sz w:val="28"/>
              </w:rPr>
              <w:t>216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93B67" w:rsidR="001E41F3" w:rsidRPr="00410371" w:rsidRDefault="009E25D1" w:rsidP="009658BC">
            <w:pPr>
              <w:pStyle w:val="CRCoverPage"/>
              <w:spacing w:after="0"/>
              <w:jc w:val="center"/>
              <w:rPr>
                <w:noProof/>
              </w:rPr>
            </w:pPr>
            <w:r>
              <w:rPr>
                <w:b/>
                <w:noProof/>
                <w:sz w:val="28"/>
              </w:rPr>
              <w:t>0371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94A11" w:rsidR="001E41F3" w:rsidRPr="00410371" w:rsidRDefault="00FE5D90">
            <w:pPr>
              <w:pStyle w:val="CRCoverPage"/>
              <w:spacing w:after="0"/>
              <w:jc w:val="center"/>
              <w:rPr>
                <w:noProof/>
                <w:sz w:val="28"/>
              </w:rPr>
            </w:pPr>
            <w:r>
              <w:rPr>
                <w:b/>
                <w:noProof/>
                <w:sz w:val="28"/>
              </w:rPr>
              <w:t>16.</w:t>
            </w:r>
            <w:r w:rsidR="00BC659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8C34F" w:rsidR="001E41F3" w:rsidRDefault="00BC659C">
            <w:pPr>
              <w:pStyle w:val="CRCoverPage"/>
              <w:spacing w:after="0"/>
              <w:ind w:left="100"/>
              <w:rPr>
                <w:noProof/>
              </w:rPr>
            </w:pPr>
            <w:r>
              <w:t>MSC Server performing a TMSI reallocation and</w:t>
            </w:r>
            <w:r w:rsidRPr="00BC659C">
              <w:t xml:space="preserve"> a MAP Update Location </w:t>
            </w:r>
            <w:r>
              <w:rPr>
                <w:noProof/>
              </w:rPr>
              <w:t xml:space="preserve">at </w:t>
            </w:r>
            <w:r>
              <w:t>5G-SRVCC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4B1D1" w:rsidR="001E41F3" w:rsidRPr="0049680F" w:rsidRDefault="00BC659C">
            <w:pPr>
              <w:pStyle w:val="CRCoverPage"/>
              <w:spacing w:after="0"/>
              <w:ind w:left="100"/>
              <w:rPr>
                <w:bCs/>
                <w:noProof/>
              </w:rPr>
            </w:pPr>
            <w:r w:rsidRPr="0049680F">
              <w:rPr>
                <w:rFonts w:eastAsia="Batang" w:cs="Arial"/>
                <w:bCs/>
                <w:lang w:eastAsia="ar-SA"/>
              </w:rPr>
              <w:t>5G_SRVCC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27401" w14:textId="77777777" w:rsidR="00BC659C" w:rsidRDefault="00BC659C" w:rsidP="00BC659C">
            <w:pPr>
              <w:rPr>
                <w:lang w:val="en-US"/>
              </w:rPr>
            </w:pPr>
            <w:r>
              <w:t>23.216 Figure 6.2.2.2-1 (SRVCC from E-UTRAN to UTRAN with PS HO or GERAN with DTM HO support) specifies</w:t>
            </w:r>
          </w:p>
          <w:p w14:paraId="5E9934E9" w14:textId="77777777" w:rsidR="00BC659C" w:rsidRDefault="00BC659C" w:rsidP="00BC659C">
            <w:pPr>
              <w:pStyle w:val="B1"/>
            </w:pPr>
            <w:r>
              <w:t>17.</w:t>
            </w:r>
            <w:r>
              <w:tab/>
              <w:t>The CS relocation/handover is complete. The following steps are performed:</w:t>
            </w:r>
          </w:p>
          <w:p w14:paraId="368FB3B9" w14:textId="77777777" w:rsidR="00BC659C" w:rsidRDefault="00BC659C" w:rsidP="00BC659C">
            <w:pPr>
              <w:rPr>
                <w:rFonts w:asciiTheme="minorHAnsi" w:hAnsiTheme="minorHAnsi" w:cstheme="minorBidi"/>
              </w:rPr>
            </w:pPr>
            <w:r>
              <w:rPr>
                <w:rFonts w:asciiTheme="minorHAnsi" w:hAnsiTheme="minorHAnsi" w:cstheme="minorBidi"/>
              </w:rPr>
              <w:tab/>
              <w:t>[…..]</w:t>
            </w:r>
          </w:p>
          <w:p w14:paraId="41EE9B52" w14:textId="77777777" w:rsidR="00BC659C" w:rsidRDefault="00BC659C" w:rsidP="00BC659C">
            <w:pPr>
              <w:pStyle w:val="B2"/>
            </w:pPr>
            <w:r>
              <w:t>f)</w:t>
            </w:r>
            <w:r>
              <w:tab/>
              <w:t xml:space="preserve">For non-emergency sessions and if the HLR is to be updated, </w:t>
            </w:r>
            <w:r>
              <w:rPr>
                <w:highlight w:val="yellow"/>
              </w:rPr>
              <w:t>i.e.</w:t>
            </w:r>
            <w:r>
              <w:t xml:space="preserve"> if the IMSI is authenticated but unknown in the VLR, the MSC Server performs a TMSI reallocation towards the UE using its own non-broadcast LAI and, if the MSC Server and other </w:t>
            </w:r>
            <w:r>
              <w:rPr>
                <w:noProof/>
              </w:rPr>
              <w:t>MSC/VLRs</w:t>
            </w:r>
            <w:r>
              <w:t xml:space="preserve"> serve the same (target) LAI, with its own Network Resource Identifier (NRI).</w:t>
            </w:r>
          </w:p>
          <w:p w14:paraId="79C96DD4" w14:textId="77777777" w:rsidR="00BC659C" w:rsidRDefault="00BC659C" w:rsidP="00BC659C">
            <w:pPr>
              <w:pStyle w:val="B2"/>
            </w:pPr>
            <w:r>
              <w:t>g)</w:t>
            </w:r>
            <w:r>
              <w:tab/>
              <w:t xml:space="preserve">For non-emergency sessions, if the MSC Server performed a TMSI reallocation in step 17f, and </w:t>
            </w:r>
            <w:r>
              <w:rPr>
                <w:highlight w:val="yellow"/>
              </w:rPr>
              <w:t>if this TMSI reallocation was completed successfully, the MSC Server performs a MAP Update Location to the HSS/HLR.</w:t>
            </w:r>
          </w:p>
          <w:p w14:paraId="555BD6D4" w14:textId="4EFFD5C2" w:rsidR="001E41F3" w:rsidRDefault="00BC659C" w:rsidP="00BC659C">
            <w:pPr>
              <w:pStyle w:val="CRCoverPage"/>
              <w:spacing w:after="0"/>
              <w:ind w:left="100"/>
            </w:pPr>
            <w:bookmarkStart w:id="3" w:name="_Hlk92110300"/>
            <w:r>
              <w:t xml:space="preserve">23.216 </w:t>
            </w:r>
            <w:bookmarkStart w:id="4" w:name="_Toc19082536"/>
            <w:bookmarkStart w:id="5" w:name="_Toc27816479"/>
            <w:bookmarkStart w:id="6" w:name="_Toc36121816"/>
            <w:bookmarkStart w:id="7" w:name="_Toc75421661"/>
            <w:r>
              <w:t>Figure 6.5.4-1 (5G-SRVCC from NG-RAN to 3GPP UTRAN procedure</w:t>
            </w:r>
            <w:bookmarkEnd w:id="4"/>
            <w:bookmarkEnd w:id="5"/>
            <w:bookmarkEnd w:id="6"/>
            <w:bookmarkEnd w:id="7"/>
            <w:r>
              <w:t>) does not refer to the MSC Server performing a TMSI reallocation and</w:t>
            </w:r>
            <w:r w:rsidRPr="00BC659C">
              <w:t xml:space="preserve"> a MAP Update Location to the HSS/HLR</w:t>
            </w:r>
            <w:r>
              <w:t xml:space="preserve">. It is questionable why the MSC server would have a different </w:t>
            </w:r>
            <w:proofErr w:type="spellStart"/>
            <w:r>
              <w:t>behavior</w:t>
            </w:r>
            <w:proofErr w:type="spellEnd"/>
            <w:r>
              <w:t xml:space="preserve"> depending on whether the SRVCC was initiated from E-UTRAN/EPC or from NR/5GC</w:t>
            </w:r>
          </w:p>
          <w:bookmarkEnd w:id="3"/>
          <w:p w14:paraId="708AA7DE" w14:textId="177DEF8E" w:rsidR="00BC659C" w:rsidRDefault="00BC659C" w:rsidP="00BC659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14548" w14:textId="77777777" w:rsidR="001E41F3" w:rsidRDefault="00BC659C">
            <w:pPr>
              <w:pStyle w:val="CRCoverPage"/>
              <w:spacing w:after="0"/>
              <w:ind w:left="100"/>
            </w:pPr>
            <w:r>
              <w:t>In § 6.5.4 add that the MSC server executes steps 17f and 17g of Figure 6.2.2.2-1.</w:t>
            </w:r>
          </w:p>
          <w:p w14:paraId="31C656EC" w14:textId="4849FB3E" w:rsidR="007B2AA0" w:rsidRDefault="007B2AA0">
            <w:pPr>
              <w:pStyle w:val="CRCoverPage"/>
              <w:spacing w:after="0"/>
              <w:ind w:left="100"/>
              <w:rPr>
                <w:noProof/>
              </w:rPr>
            </w:pPr>
            <w:r>
              <w:t>Editorial in § 6.2.2.2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5873A" w:rsidR="001E41F3" w:rsidRDefault="00BC659C">
            <w:pPr>
              <w:pStyle w:val="CRCoverPage"/>
              <w:spacing w:after="0"/>
              <w:ind w:left="100"/>
              <w:rPr>
                <w:noProof/>
              </w:rPr>
            </w:pPr>
            <w:r>
              <w:rPr>
                <w:noProof/>
              </w:rPr>
              <w:t xml:space="preserve">Unclear whether at </w:t>
            </w:r>
            <w:r>
              <w:t>5G-SRVCC from NG-RAN to 3GPP UTRAN the MSC Server is performing a TMSI reallocation and</w:t>
            </w:r>
            <w:r w:rsidRPr="00BC659C">
              <w:t xml:space="preserve"> a MAP Update Location to the HSS/HLR</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85A4CCC" w:rsidR="001E41F3" w:rsidRDefault="00BC659C">
            <w:pPr>
              <w:pStyle w:val="CRCoverPage"/>
              <w:spacing w:after="0"/>
              <w:ind w:left="100"/>
              <w:rPr>
                <w:noProof/>
              </w:rPr>
            </w:pPr>
            <w:r>
              <w:t>6.5.4</w:t>
            </w:r>
            <w:r w:rsidR="007B2AA0">
              <w:t xml:space="preserve"> ; 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8487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421B3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61AAFC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F30455" w14:textId="77777777" w:rsidR="00BC659C" w:rsidRDefault="00BC659C" w:rsidP="00BC659C">
      <w:pPr>
        <w:pStyle w:val="Heading3"/>
      </w:pPr>
      <w:r>
        <w:t>6.5.4</w:t>
      </w:r>
      <w:r>
        <w:tab/>
        <w:t>5G-SRVCC from NG-RAN to 3GPP UTRAN procedure</w:t>
      </w:r>
    </w:p>
    <w:p w14:paraId="22FA0CE5" w14:textId="12678BF0" w:rsidR="00BC659C" w:rsidRDefault="00BC659C" w:rsidP="00BC659C">
      <w:r>
        <w:t>Depicted in Figure 6.5.4-1 is a call flow for 5G-SRVCC from NG-RAN to 3GPP UTRAN.</w:t>
      </w:r>
    </w:p>
    <w:p w14:paraId="29703428" w14:textId="6B22E768" w:rsidR="00BC659C" w:rsidRDefault="00BC659C" w:rsidP="00BC659C">
      <w:del w:id="8" w:author="LTHBM0" w:date="2022-01-03T14:05:00Z">
        <w:r w:rsidDel="00BC659C">
          <w:object w:dxaOrig="9195" w:dyaOrig="11250" w14:anchorId="145FB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7pt;height:560.55pt" o:ole="">
              <v:imagedata r:id="rId22" o:title=""/>
            </v:shape>
            <o:OLEObject Type="Embed" ProgID="Visio.Drawing.11" ShapeID="_x0000_i1025" DrawAspect="Content" ObjectID="_1704550650" r:id="rId23"/>
          </w:object>
        </w:r>
      </w:del>
    </w:p>
    <w:p w14:paraId="27B8E816" w14:textId="77777777" w:rsidR="00BC659C" w:rsidRDefault="00BC659C" w:rsidP="00BC659C"/>
    <w:p w14:paraId="6DCD62C3" w14:textId="06443910" w:rsidR="00BC659C" w:rsidRDefault="00BC659C" w:rsidP="00BC659C">
      <w:pPr>
        <w:pStyle w:val="TH"/>
      </w:pPr>
      <w:ins w:id="9" w:author="LTHBM0" w:date="2022-01-03T14:00:00Z">
        <w:r>
          <w:object w:dxaOrig="9221" w:dyaOrig="11261" w14:anchorId="50AFE07F">
            <v:shape id="_x0000_i1026" type="#_x0000_t75" style="width:462.85pt;height:560.55pt" o:ole="">
              <v:imagedata r:id="rId24" o:title=""/>
            </v:shape>
            <o:OLEObject Type="Embed" ProgID="Visio.Drawing.11" ShapeID="_x0000_i1026" DrawAspect="Content" ObjectID="_1704550651" r:id="rId25"/>
          </w:object>
        </w:r>
      </w:ins>
    </w:p>
    <w:p w14:paraId="7B52CE2B" w14:textId="77777777" w:rsidR="00BC659C" w:rsidRDefault="00BC659C" w:rsidP="00BC659C">
      <w:pPr>
        <w:pStyle w:val="TF"/>
      </w:pPr>
      <w:r>
        <w:t xml:space="preserve">Figure 6.5.4-1: 5G-SRVCC from NG-RAN to 3GPP UTRAN call </w:t>
      </w:r>
      <w:commentRangeStart w:id="10"/>
      <w:r>
        <w:t>flow</w:t>
      </w:r>
      <w:commentRangeEnd w:id="10"/>
      <w:r>
        <w:rPr>
          <w:rStyle w:val="CommentReference"/>
          <w:rFonts w:ascii="Times New Roman" w:hAnsi="Times New Roman"/>
          <w:b w:val="0"/>
        </w:rPr>
        <w:commentReference w:id="10"/>
      </w:r>
    </w:p>
    <w:p w14:paraId="32BC473A" w14:textId="77777777" w:rsidR="00BC659C" w:rsidRDefault="00BC659C" w:rsidP="00BC659C">
      <w:pPr>
        <w:pStyle w:val="B1"/>
      </w:pPr>
      <w:r>
        <w:t>1.</w:t>
      </w:r>
      <w:r>
        <w:tab/>
        <w:t>UE establishes the PDU session for IMS.</w:t>
      </w:r>
    </w:p>
    <w:p w14:paraId="7C053C6E" w14:textId="77777777" w:rsidR="00BC659C" w:rsidRDefault="00BC659C" w:rsidP="00BC659C">
      <w:pPr>
        <w:pStyle w:val="B1"/>
      </w:pPr>
      <w:r>
        <w:t>2.</w:t>
      </w:r>
      <w:r>
        <w:tab/>
        <w:t>5G-SRVCC HO is triggered by NG-RAN.</w:t>
      </w:r>
    </w:p>
    <w:p w14:paraId="6FEC4949" w14:textId="77777777" w:rsidR="00BC659C" w:rsidRDefault="00BC659C" w:rsidP="00BC659C">
      <w:pPr>
        <w:pStyle w:val="B1"/>
      </w:pPr>
      <w:r>
        <w:t>3.</w:t>
      </w:r>
      <w:r>
        <w:tab/>
        <w:t>NG-RAN sends a Handover Required (Target ID, generic Source to Target Transparent Container, 5G-SRVCC HO indication) message to the source AMF. The Target ID is the UTRAN RNC-ID. 5G-SRVCC HO Indication indicates to AMF that this if for 5G-SRVCC. The Generic Source to Target Transparent Container is the Source RNC to Target RNC Transparent container.</w:t>
      </w:r>
    </w:p>
    <w:p w14:paraId="56C46323" w14:textId="77777777" w:rsidR="00BC659C" w:rsidRDefault="00BC659C" w:rsidP="00BC659C">
      <w:pPr>
        <w:pStyle w:val="B1"/>
      </w:pPr>
      <w:r>
        <w:t>4.</w:t>
      </w:r>
      <w:r>
        <w:tab/>
        <w:t xml:space="preserve">AMF determines the HO is used for 5G-SRVCC by the 5G-SRVCC HO Indication. AMF selects an MME_SRVCC that can have </w:t>
      </w:r>
      <w:proofErr w:type="spellStart"/>
      <w:r>
        <w:t>Sv</w:t>
      </w:r>
      <w:proofErr w:type="spellEnd"/>
      <w:r>
        <w:t xml:space="preserve"> connection to the MSC SERVER/MSC according to the target RNC ID which is included in the Target ID.</w:t>
      </w:r>
    </w:p>
    <w:p w14:paraId="471C2C07" w14:textId="4E5024E6" w:rsidR="00BC659C" w:rsidRDefault="00BC659C" w:rsidP="00BC659C">
      <w:pPr>
        <w:pStyle w:val="NO"/>
      </w:pPr>
      <w:r>
        <w:t>NOTE</w:t>
      </w:r>
      <w:ins w:id="11" w:author="LTHBM0" w:date="2022-01-07T18:54:00Z">
        <w:r w:rsidR="000F6B95">
          <w:t xml:space="preserve"> 1</w:t>
        </w:r>
      </w:ins>
      <w:r>
        <w:t>:</w:t>
      </w:r>
      <w:r>
        <w:tab/>
        <w:t>The MME_SRVCC selection can be realised through operator's configuration.</w:t>
      </w:r>
    </w:p>
    <w:p w14:paraId="1ED1DB1E" w14:textId="77777777" w:rsidR="00BC659C" w:rsidRDefault="00BC659C" w:rsidP="00BC659C">
      <w:pPr>
        <w:pStyle w:val="B1"/>
      </w:pPr>
      <w:r>
        <w:t>5.</w:t>
      </w:r>
      <w:r>
        <w:tab/>
        <w:t xml:space="preserve">AMF sends the forward relocation request (IMSI, Target ID, STN-SR, C-MSISDN, MM Context, Generic Source to Target Transparent Container, 5G-SRVCC HO Indication, Supported Codec IE, MS </w:t>
      </w:r>
      <w:proofErr w:type="spellStart"/>
      <w:r>
        <w:t>ClassMark</w:t>
      </w:r>
      <w:proofErr w:type="spellEnd"/>
      <w:r>
        <w:t xml:space="preserve"> 2, Emergency Indication, Equipment Identifier) to MME_SRVCC. The Emergency Indication and the equipment identifier are included if the ongoing session is emergency session. Authenticated IMSI and C MSISDN are also included in this case, if available.</w:t>
      </w:r>
    </w:p>
    <w:p w14:paraId="73CFC7D1" w14:textId="77777777" w:rsidR="00BC659C" w:rsidRDefault="00BC659C" w:rsidP="00BC659C">
      <w:pPr>
        <w:pStyle w:val="B1"/>
      </w:pPr>
      <w:r>
        <w:t>6.</w:t>
      </w:r>
      <w:r>
        <w:tab/>
        <w:t>MME_SRVCC initiates the PS-CS handover procedure towards MSC Server. Steps 5 to 13 as specified in Figure 6.2.2.1-1 (referenced by clause 6.2.2.1A SRVCC from E-UTRAN to UTRAN without PS HO) are performed for the PS-CS handover procedure.</w:t>
      </w:r>
    </w:p>
    <w:p w14:paraId="0531866E" w14:textId="77777777" w:rsidR="00BC659C" w:rsidRDefault="00BC659C" w:rsidP="00BC659C">
      <w:pPr>
        <w:pStyle w:val="B1"/>
      </w:pPr>
      <w:r>
        <w:t>7.</w:t>
      </w:r>
      <w:r>
        <w:tab/>
        <w:t>MME_SRVCC receives the response message from MSC server after HO preparation is completed. MME_SRVCC sends the Forward Relocation Response message (Target to Source Transparent Container) to AMF.</w:t>
      </w:r>
    </w:p>
    <w:p w14:paraId="57FED3D8" w14:textId="77777777" w:rsidR="00BC659C" w:rsidRDefault="00BC659C" w:rsidP="00BC659C">
      <w:pPr>
        <w:pStyle w:val="B1"/>
      </w:pPr>
      <w:r>
        <w:t>8.</w:t>
      </w:r>
      <w:r>
        <w:tab/>
        <w:t>AMF sends the HO command to NG-RAN.</w:t>
      </w:r>
    </w:p>
    <w:p w14:paraId="6611F3E9" w14:textId="77777777" w:rsidR="00BC659C" w:rsidRDefault="00BC659C" w:rsidP="00BC659C">
      <w:pPr>
        <w:pStyle w:val="B1"/>
      </w:pPr>
      <w:r>
        <w:t>9.</w:t>
      </w:r>
      <w:r>
        <w:tab/>
        <w:t>NG-RAN sends a HO command to the UE. UE detects the 5G-SRVCC HO.</w:t>
      </w:r>
    </w:p>
    <w:p w14:paraId="59C727CE" w14:textId="77777777" w:rsidR="00BC659C" w:rsidRDefault="00BC659C" w:rsidP="00BC659C">
      <w:pPr>
        <w:pStyle w:val="B1"/>
      </w:pPr>
      <w:r>
        <w:t>10.</w:t>
      </w:r>
      <w:r>
        <w:tab/>
        <w:t>UE tunes to the target UTRAN cell.</w:t>
      </w:r>
    </w:p>
    <w:p w14:paraId="484EF4D5" w14:textId="77777777" w:rsidR="00BC659C" w:rsidRDefault="00BC659C" w:rsidP="00BC659C">
      <w:pPr>
        <w:pStyle w:val="B1"/>
      </w:pPr>
      <w:r>
        <w:t>11.</w:t>
      </w:r>
      <w:r>
        <w:tab/>
        <w:t>Handover Detection at the target RNS occurs, then the target RNS sends Handover Detection message to the target MSC SERVER/MSC.</w:t>
      </w:r>
    </w:p>
    <w:p w14:paraId="181377E8" w14:textId="77777777" w:rsidR="00BC659C" w:rsidRDefault="00BC659C" w:rsidP="00BC659C">
      <w:pPr>
        <w:pStyle w:val="B1"/>
      </w:pPr>
      <w:r>
        <w:t>12.</w:t>
      </w:r>
      <w:r>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p>
    <w:p w14:paraId="3DEBC1AB" w14:textId="77777777" w:rsidR="00BC659C" w:rsidRDefault="00BC659C" w:rsidP="00BC659C">
      <w:pPr>
        <w:pStyle w:val="B1"/>
      </w:pPr>
      <w:r>
        <w:t>13.</w:t>
      </w:r>
      <w:r>
        <w:tab/>
        <w:t>MSC SERVER sends MME_SRVCC the SRVCC PS to CS completion.</w:t>
      </w:r>
    </w:p>
    <w:p w14:paraId="1871946A" w14:textId="77777777" w:rsidR="00BC659C" w:rsidRDefault="00BC659C" w:rsidP="00BC659C">
      <w:pPr>
        <w:pStyle w:val="B1"/>
      </w:pPr>
      <w:r>
        <w:t>14.</w:t>
      </w:r>
      <w:r>
        <w:tab/>
        <w:t>MME_SRVCC forwards the Forward Relocation completion message which includes the information received in step 13 to AMF.</w:t>
      </w:r>
    </w:p>
    <w:p w14:paraId="5857716F" w14:textId="77777777" w:rsidR="00BC659C" w:rsidRDefault="00BC659C" w:rsidP="00BC659C">
      <w:pPr>
        <w:pStyle w:val="B1"/>
      </w:pPr>
      <w:r>
        <w:t>15.</w:t>
      </w:r>
      <w:r>
        <w:tab/>
        <w:t>AMF forwards the Forward Relocation Complete ACK message to MME_SRVCC. AMF releases the UE context related to MME_SRVCC.</w:t>
      </w:r>
    </w:p>
    <w:p w14:paraId="2DA7A1BE" w14:textId="77777777" w:rsidR="00BC659C" w:rsidRDefault="00BC659C" w:rsidP="00BC659C">
      <w:pPr>
        <w:pStyle w:val="B1"/>
      </w:pPr>
      <w:r>
        <w:t>16.</w:t>
      </w:r>
      <w:r>
        <w:tab/>
        <w:t>MME_SRVCC forwards the PS to CS Complete ACK message to MSC server. MME_SRVCC removes stored UE context. After receives the message, MSC server removes the UE context related to the MME_SRVCC.</w:t>
      </w:r>
    </w:p>
    <w:p w14:paraId="12F4B784" w14:textId="77777777" w:rsidR="00BC659C" w:rsidRDefault="00BC659C" w:rsidP="00BC659C">
      <w:pPr>
        <w:pStyle w:val="B1"/>
      </w:pPr>
      <w:r>
        <w:t>17.</w:t>
      </w:r>
      <w:r>
        <w:tab/>
        <w:t>AMF performs the PDU session release procedure for all the PDU session(s) which is described in TS 23.502 [45] indicating that the release is due to PS to CS handover for 5G SRVCC.</w:t>
      </w:r>
    </w:p>
    <w:p w14:paraId="5130ECFD" w14:textId="5B9EA9E4" w:rsidR="00BC659C" w:rsidRDefault="00BC659C" w:rsidP="00BC659C">
      <w:pPr>
        <w:pStyle w:val="B1"/>
      </w:pPr>
      <w:r>
        <w:t>18.</w:t>
      </w:r>
      <w:r>
        <w:tab/>
        <w:t xml:space="preserve">For an emergency services session after handover is complete, the source AMF or the MSC Server may respectively invoke the </w:t>
      </w:r>
      <w:proofErr w:type="spellStart"/>
      <w:r>
        <w:t>Namf_Location_EventNotify</w:t>
      </w:r>
      <w:proofErr w:type="spellEnd"/>
      <w:r>
        <w:t xml:space="preserve"> service operation or send a Subscriber Location Report, towards a GMLC associated with the source or target side, respectively, carrying the identity of the MSC Server, as defined respectively in TS 23.273 [50] or TS 23.271 [29], to support location continuity.</w:t>
      </w:r>
    </w:p>
    <w:p w14:paraId="70E87249" w14:textId="6F3AF2C2" w:rsidR="000F6B95" w:rsidRDefault="000F6B95" w:rsidP="000F6B95">
      <w:pPr>
        <w:pStyle w:val="NO"/>
        <w:rPr>
          <w:ins w:id="12" w:author="LTHBM0" w:date="2022-01-03T13:55:00Z"/>
        </w:rPr>
      </w:pPr>
      <w:commentRangeStart w:id="13"/>
      <w:ins w:id="14" w:author="LTHBM0" w:date="2022-01-07T18:54:00Z">
        <w:r>
          <w:t>NOTE </w:t>
        </w:r>
      </w:ins>
      <w:commentRangeEnd w:id="13"/>
      <w:ins w:id="15" w:author="LTHBM0" w:date="2022-01-07T18:55:00Z">
        <w:r>
          <w:rPr>
            <w:rStyle w:val="CommentReference"/>
          </w:rPr>
          <w:commentReference w:id="13"/>
        </w:r>
        <w:r>
          <w:t>2</w:t>
        </w:r>
      </w:ins>
      <w:ins w:id="16" w:author="LTHBM0" w:date="2022-01-07T18:54:00Z">
        <w:r>
          <w:t>:</w:t>
        </w:r>
        <w:r>
          <w:tab/>
        </w:r>
      </w:ins>
      <w:ins w:id="17" w:author="LTHBM0" w:date="2022-01-07T18:56:00Z">
        <w:r>
          <w:t xml:space="preserve">Some </w:t>
        </w:r>
      </w:ins>
      <w:ins w:id="18" w:author="LTHBM0" w:date="2022-01-24T17:19:00Z">
        <w:r w:rsidR="00707489">
          <w:t>c</w:t>
        </w:r>
      </w:ins>
      <w:ins w:id="19" w:author="LTHBM0" w:date="2022-01-07T18:54:00Z">
        <w:r>
          <w:t xml:space="preserve">onfiguration of the choice between a source </w:t>
        </w:r>
      </w:ins>
      <w:ins w:id="20" w:author="LTHBM0" w:date="2022-01-07T18:56:00Z">
        <w:r>
          <w:t>AMF</w:t>
        </w:r>
      </w:ins>
      <w:ins w:id="21" w:author="LTHBM0" w:date="2022-01-07T18:54:00Z">
        <w:r>
          <w:t xml:space="preserve"> versus MSC Server update to GMLC needs to ensure that a single update occurs from one of these entities.</w:t>
        </w:r>
      </w:ins>
    </w:p>
    <w:p w14:paraId="73E1C7A6" w14:textId="2DE0BD79" w:rsidR="00BC659C" w:rsidRDefault="00BC659C" w:rsidP="00BC659C">
      <w:pPr>
        <w:pStyle w:val="B1"/>
      </w:pPr>
      <w:ins w:id="22" w:author="LTHBM0" w:date="2022-01-03T13:55:00Z">
        <w:r>
          <w:t>19.</w:t>
        </w:r>
        <w:r>
          <w:tab/>
        </w:r>
      </w:ins>
      <w:ins w:id="23" w:author="LTHBM0" w:date="2022-01-03T13:57:00Z">
        <w:r>
          <w:t>T</w:t>
        </w:r>
      </w:ins>
      <w:ins w:id="24" w:author="LTHBM0" w:date="2022-01-03T13:56:00Z">
        <w:r>
          <w:t>he MSC server executes steps 17</w:t>
        </w:r>
      </w:ins>
      <w:ins w:id="25" w:author="LTHBM0" w:date="2022-01-03T13:57:00Z">
        <w:r>
          <w:t xml:space="preserve">f and 17 g of </w:t>
        </w:r>
      </w:ins>
      <w:ins w:id="26" w:author="LTHBM0" w:date="2022-01-03T13:56:00Z">
        <w:r>
          <w:t xml:space="preserve">Figure 6.2.2.2-1 </w:t>
        </w:r>
      </w:ins>
    </w:p>
    <w:p w14:paraId="5D007BED" w14:textId="77777777" w:rsidR="00BC659C" w:rsidRDefault="00BC659C" w:rsidP="00BC659C">
      <w:r>
        <w:t>The IMS service control is described in TS 23.292 [13] when UE accesses in UTRAN cell due to 5G-SRVCC.</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96D64EC" w14:textId="3B866F40" w:rsidR="00BC659C" w:rsidRDefault="00BC659C" w:rsidP="00BC659C">
      <w:pPr>
        <w:pStyle w:val="Heading4"/>
      </w:pPr>
      <w:r>
        <w:t>6.2.2.2</w:t>
      </w:r>
      <w:r>
        <w:tab/>
        <w:t>SRVCC from E-UTRAN to UTRAN with PS HO or GERAN with DTM HO support</w:t>
      </w:r>
    </w:p>
    <w:p w14:paraId="74C5B621" w14:textId="77777777" w:rsidR="00BC659C" w:rsidRDefault="00BC659C">
      <w:pPr>
        <w:pPrChange w:id="27" w:author="LTHBM0" w:date="2022-01-03T14:02:00Z">
          <w:pPr>
            <w:outlineLvl w:val="0"/>
          </w:pPr>
        </w:pPrChange>
      </w:pPr>
      <w:commentRangeStart w:id="28"/>
      <w:r>
        <w:t>Depicted in figure 6.2.2.2-1 is a call flow for SRVCC from E</w:t>
      </w:r>
      <w:r>
        <w:noBreakHyphen/>
        <w:t>UTRAN to UTRAN or GERAN with DTM HO support, including the handling of the non</w:t>
      </w:r>
      <w:r>
        <w:noBreakHyphen/>
        <w:t xml:space="preserve">voice component. The flow requires that </w:t>
      </w:r>
      <w:proofErr w:type="spellStart"/>
      <w:r>
        <w:t>eNB</w:t>
      </w:r>
      <w:proofErr w:type="spellEnd"/>
      <w:r>
        <w:t xml:space="preserve"> can determine that either the target is UTRAN with PS HO or the target is GERAN with DTM support and the UE is supporting DTM.</w:t>
      </w:r>
      <w:commentRangeEnd w:id="28"/>
      <w:r>
        <w:rPr>
          <w:rStyle w:val="CommentReference"/>
        </w:rPr>
        <w:commentReference w:id="28"/>
      </w:r>
    </w:p>
    <w:bookmarkStart w:id="29" w:name="_MON_1568279957"/>
    <w:bookmarkEnd w:id="29"/>
    <w:p w14:paraId="5FE90EB1" w14:textId="77777777" w:rsidR="00BC659C" w:rsidRDefault="00BC659C" w:rsidP="00BC659C">
      <w:pPr>
        <w:pStyle w:val="TH"/>
      </w:pPr>
      <w:r>
        <w:object w:dxaOrig="11622" w:dyaOrig="11363" w14:anchorId="34D56416">
          <v:shape id="_x0000_i1027" type="#_x0000_t75" style="width:426.85pt;height:416.55pt" o:ole="">
            <v:imagedata r:id="rId30" o:title=""/>
          </v:shape>
          <o:OLEObject Type="Embed" ProgID="Word.Picture.8" ShapeID="_x0000_i1027" DrawAspect="Content" ObjectID="_1704550652" r:id="rId31"/>
        </w:object>
      </w:r>
    </w:p>
    <w:p w14:paraId="0AE57C23" w14:textId="77777777" w:rsidR="00BC659C" w:rsidRDefault="00BC659C" w:rsidP="00BC659C">
      <w:pPr>
        <w:pStyle w:val="TF"/>
      </w:pPr>
      <w:r>
        <w:t>Figure 6.2.2.2-1: SRVCC from E-UTRAN to UTRAN with PS HO or GERAN with DTM HO support</w:t>
      </w:r>
    </w:p>
    <w:p w14:paraId="20D80A68" w14:textId="77777777" w:rsidR="00BC659C" w:rsidRDefault="00BC659C" w:rsidP="00BC659C">
      <w:pPr>
        <w:pStyle w:val="B1"/>
      </w:pPr>
      <w:r>
        <w:t>1.</w:t>
      </w:r>
      <w:r>
        <w:tab/>
        <w:t>UE sends measurement reports to E-UTRAN.</w:t>
      </w:r>
    </w:p>
    <w:p w14:paraId="1B13FA65" w14:textId="77777777" w:rsidR="00BC659C" w:rsidRDefault="00BC659C" w:rsidP="00BC659C">
      <w:pPr>
        <w:pStyle w:val="B1"/>
      </w:pPr>
      <w:r>
        <w:t>2.</w:t>
      </w:r>
      <w:r>
        <w:tab/>
        <w:t>Based on UE measurement reports the source E</w:t>
      </w:r>
      <w:r>
        <w:noBreakHyphen/>
        <w:t>UTRAN decides to trigger an SRVCC handover to UTRAN/GERAN.</w:t>
      </w:r>
    </w:p>
    <w:p w14:paraId="6879BA86" w14:textId="77777777" w:rsidR="00BC659C" w:rsidRDefault="00BC659C" w:rsidP="00BC659C">
      <w:pPr>
        <w:pStyle w:val="B1"/>
      </w:pPr>
      <w:r>
        <w:t>3.</w:t>
      </w:r>
      <w:r>
        <w:tab/>
        <w:t>If target is UTRAN, the source E</w:t>
      </w:r>
      <w:r>
        <w:noBreakHyphen/>
        <w:t>UTRAN sends a Handover Required (Target ID, generic Source to Target Transparent Container, SRVCC HO indication) message to the source MME. SRVCC HO indication indicates to MME that this is for CS+PS HO.</w:t>
      </w:r>
    </w:p>
    <w:p w14:paraId="20F58B9C" w14:textId="77777777" w:rsidR="00BC659C" w:rsidRDefault="00BC659C" w:rsidP="00BC659C">
      <w:pPr>
        <w:pStyle w:val="NO"/>
      </w:pPr>
      <w:r>
        <w:t>NOTE 1:</w:t>
      </w:r>
      <w:r>
        <w:tab/>
        <w:t>When the source E-UTRAN indicates using SRVCC HO Indication that target is both CS and PS capable and this is a CS+PS HO request, the source MME sends the single received transparent container to both the target CS domain and the target PS domain.</w:t>
      </w:r>
    </w:p>
    <w:p w14:paraId="06F9ACDA" w14:textId="77777777" w:rsidR="00BC659C" w:rsidRDefault="00BC659C" w:rsidP="00BC659C">
      <w:pPr>
        <w:pStyle w:val="B1"/>
      </w:pPr>
      <w:r>
        <w:tab/>
        <w:t>If target is GERAN, the source E UTRAN sends a Handover Required (Target ID, generic Source to Target Transparent Container, additional Source to Target Transparent Container, SRVCC HO Indication) message to the source MME. The E</w:t>
      </w:r>
      <w:r>
        <w:noBreakHyphen/>
        <w:t>UTRAN places the "old BSS to new BSS information IE" for the CS domain in the additional Source to Target Transparent Container. The differentiation between CS and PS containers is described in TS 36.413 [30]. In this case, the MME identifies from SRVCC HO Indication that this is a request for a CS+PS handover.</w:t>
      </w:r>
    </w:p>
    <w:p w14:paraId="3368DE1E" w14:textId="77777777" w:rsidR="00BC659C" w:rsidRDefault="00BC659C" w:rsidP="00BC659C">
      <w:pPr>
        <w:pStyle w:val="B1"/>
      </w:pPr>
      <w:r>
        <w:t>4.</w:t>
      </w:r>
      <w:r>
        <w:tab/>
        <w:t>Based on the QCI associated with the voice bearer (QCI 1) and the SRVCC HO Indication, the source MME splits the voice bearer from all other PS bearers and initiates their relocation towards MSC Server and SGSN, respectively.</w:t>
      </w:r>
    </w:p>
    <w:p w14:paraId="591E0435" w14:textId="77777777" w:rsidR="00BC659C" w:rsidRDefault="00BC659C" w:rsidP="00BC659C">
      <w:pPr>
        <w:pStyle w:val="B1"/>
      </w:pPr>
      <w:r>
        <w:t>5a)</w:t>
      </w:r>
      <w:r>
        <w:tab/>
        <w:t>Source MME initiates the PS-CS handover procedure for the voice bearer by sending a SRVCC PS to CS Request (IMSI, Target ID, STN-SR, C</w:t>
      </w:r>
      <w:r>
        <w:noBreakHyphen/>
        <w:t>MSISDN, Source to Target Transparent Container, MM Context, Emergency Indication) message to the MSC Server. If SRVCC with priority is supported, the MME also includes priority indication in SRVCC PS to CS Request if it detects the SRVCC requires priority handling. The detection is based on the ARP associated with the EPS bearer used for IMS signalling. The priority indication corresponds to the ARP information element. The Emergency Indication and the equipment identifier are included if the ongoing session is emergency session. Authenticated IMSI and C</w:t>
      </w:r>
      <w:r>
        <w:noBreakHyphen/>
        <w:t>MSISDN shall also be included if available. The message includes information relevant to the CS domain only. MME received STN-SR and C</w:t>
      </w:r>
      <w:r>
        <w:noBreakHyphen/>
        <w:t>MSISDN from the HSS as part of the subscription profile downloaded during the E</w:t>
      </w:r>
      <w:r>
        <w:noBreakHyphen/>
        <w:t>UTRAN attach procedure. MM Context contains security related information. CS security key is derived by the MME from the E</w:t>
      </w:r>
      <w:r>
        <w:noBreakHyphen/>
        <w:t>UTRAN/EPS domain key as defined in TS 33.401 [22]. The CS Security key is sent in the MM Context.</w:t>
      </w:r>
    </w:p>
    <w:p w14:paraId="6F9440E3" w14:textId="77777777" w:rsidR="00BC659C" w:rsidRDefault="00BC659C" w:rsidP="00BC659C">
      <w:pPr>
        <w:pStyle w:val="B1"/>
      </w:pPr>
      <w:r>
        <w:t>5b)</w:t>
      </w:r>
      <w:r>
        <w:tab/>
        <w:t>MSC Server interworks the PS-CS handover request with a CS inter</w:t>
      </w:r>
      <w:r>
        <w:noBreakHyphen/>
        <w:t>MSC handover request by sending a Prepare Handover Request message to the target MSC. If SRVCC with priority is supported and the MSC Server receives the priority indication (i.e. ARP) in the SRVCC PS to CS Request, the MSC server/MGW sends Prepare Handover Request message to the Target MSC with priority indication mapped from the ARP. The MSC Server maps the ARP to the priority level, pre-emption capability/vulnerability for CS services based on local regulation or operator settings. The priority indication indicates the CS call priority during handover as specified in TS 25.413 [11] for UMTS and TS 48.008 [23] for GSM/EDGE. If the target system is GERAN, the MSC Server assigns a default SAI as Source ID on the interface to the target BSS and uses BSSMAP encapsulated for the Prepare Handover Request. If the target system is UTRAN, the MSC Server uses RANAP encapsulated for the Prepare Handover Request.</w:t>
      </w:r>
    </w:p>
    <w:p w14:paraId="258A4A4A" w14:textId="77777777" w:rsidR="00BC659C" w:rsidRDefault="00BC659C" w:rsidP="00BC659C">
      <w:pPr>
        <w:pStyle w:val="NO"/>
      </w:pPr>
      <w:r>
        <w:t>NOTE 2:</w:t>
      </w:r>
      <w:r>
        <w:tab/>
        <w:t xml:space="preserve">The value of the default SAI is configured in the MSC and allows a release 8 and later BSC to identify that the source for the SRVCC Handover is E-UTRAN. To ensure correct statistics in the target BSS the default SAI should be different from the </w:t>
      </w:r>
      <w:r>
        <w:rPr>
          <w:noProof/>
        </w:rPr>
        <w:t>SAIs</w:t>
      </w:r>
      <w:r>
        <w:t xml:space="preserve"> used in UTRAN.</w:t>
      </w:r>
    </w:p>
    <w:p w14:paraId="4550BC3E" w14:textId="77777777" w:rsidR="00BC659C" w:rsidRDefault="00BC659C" w:rsidP="00BC659C">
      <w:pPr>
        <w:pStyle w:val="B1"/>
      </w:pPr>
      <w:r>
        <w:t>5c)</w:t>
      </w:r>
      <w:r>
        <w:tab/>
        <w:t>Target MSC requests resource allocation for the CS relocation by sending the Relocation Request/Handover Request message to the target RNS/BSS. If the MSC Server indicated priority, the RNC/BSS allocates the radio resource based on the existing procedures with priority indication, as specified in TS 23.009 [18] and in TS 25.413 [11] for UMTS and TS 48.008 [23] for GSM/EDGE. If the target RAT is UTRAN, Relocation Request/Handover Request message contains the generic Source to Target Transparent Container. If the target RAT is GERAN, Relocation Request/Handover Request message contains the additional Source to Target Transparent Container.</w:t>
      </w:r>
    </w:p>
    <w:p w14:paraId="45527BAD" w14:textId="77777777" w:rsidR="00BC659C" w:rsidRDefault="00BC659C" w:rsidP="00BC659C">
      <w:pPr>
        <w:pStyle w:val="B1"/>
      </w:pPr>
      <w:r>
        <w:t>6.</w:t>
      </w:r>
      <w:r>
        <w:tab/>
        <w:t>In parallel to the previous step the source MME initiates relocation of the PS bearers. The following steps are performed (for details see TS 23.401 [2] clauses 5.5.2.1 and 5.5.2.3):</w:t>
      </w:r>
    </w:p>
    <w:p w14:paraId="085F7DEF" w14:textId="77777777" w:rsidR="00BC659C" w:rsidRDefault="00BC659C" w:rsidP="00BC659C">
      <w:pPr>
        <w:pStyle w:val="B2"/>
      </w:pPr>
      <w:r>
        <w:t>a)</w:t>
      </w:r>
      <w:r>
        <w:tab/>
        <w:t>Source MME sends a Forward Relocation Request (generic Source to Target Transparent Container, MM Context, PDN Connections IE) message to the target SGSN. If the target SGSN uses S4 based interaction with S-GW and P-GW, the PDN Connections IE includes bearer information for all bearers except the voice bearer. The handling of security keys for PS handover of the remaining non-voice PS bearers is specified in TS 33.401 [22].</w:t>
      </w:r>
    </w:p>
    <w:p w14:paraId="526EE462" w14:textId="77777777" w:rsidR="00BC659C" w:rsidRDefault="00BC659C" w:rsidP="00BC659C">
      <w:pPr>
        <w:pStyle w:val="NO"/>
      </w:pPr>
      <w:r>
        <w:t>NOTE 3:</w:t>
      </w:r>
      <w:r>
        <w:tab/>
        <w:t xml:space="preserve">If the target SGSN uses </w:t>
      </w:r>
      <w:r>
        <w:rPr>
          <w:noProof/>
        </w:rPr>
        <w:t xml:space="preserve">Gn/Gp </w:t>
      </w:r>
      <w:r>
        <w:t>based interaction with GGSN the Forward Relocation Request will contain PDP Contexts, instead of PDN Connections IE, including bearer information for all bearers except the voice bearer.</w:t>
      </w:r>
    </w:p>
    <w:p w14:paraId="033C640A" w14:textId="77777777" w:rsidR="00BC659C" w:rsidRDefault="00BC659C" w:rsidP="00BC659C">
      <w:pPr>
        <w:pStyle w:val="B2"/>
      </w:pPr>
      <w:r>
        <w:t>b)</w:t>
      </w:r>
      <w:r>
        <w:tab/>
        <w:t>Target SGSN requests resource allocation for the PS relocation by sending the Relocation Request/Handover Request (Source to Target Transparent Container) message to the target RNS/BSS.</w:t>
      </w:r>
    </w:p>
    <w:p w14:paraId="3ED67E58" w14:textId="77777777" w:rsidR="00BC659C" w:rsidRDefault="00BC659C" w:rsidP="00BC659C">
      <w:pPr>
        <w:pStyle w:val="B1"/>
      </w:pPr>
      <w:r>
        <w:t>7.</w:t>
      </w:r>
      <w:r>
        <w:tab/>
        <w:t>After the target RNS/BSS receives both the CS relocation/handover request with the PS relocation/handover request, it assigns the appropriate CS and PS resources. The following steps are performed:</w:t>
      </w:r>
    </w:p>
    <w:p w14:paraId="45B9BDFA" w14:textId="77777777" w:rsidR="00BC659C" w:rsidRDefault="00BC659C" w:rsidP="00BC659C">
      <w:pPr>
        <w:pStyle w:val="B2"/>
      </w:pPr>
      <w:r>
        <w:t>a)</w:t>
      </w:r>
      <w:r>
        <w:tab/>
        <w:t>Target RNS/BSS acknowledges the prepared PS relocation/handover by sending the Relocation Request Acknowledge/Handover Request Acknowledge (Target to Source Transparent Container) message to the target SGSN.</w:t>
      </w:r>
    </w:p>
    <w:p w14:paraId="01B9FFA8" w14:textId="77777777" w:rsidR="00BC659C" w:rsidRDefault="00BC659C" w:rsidP="00BC659C">
      <w:pPr>
        <w:pStyle w:val="B2"/>
      </w:pPr>
      <w:r>
        <w:t>b)</w:t>
      </w:r>
      <w:r>
        <w:tab/>
        <w:t>Target SGSN sends a Forward Relocation Response (Target to Source Transparent Container) message to the source MME.</w:t>
      </w:r>
    </w:p>
    <w:p w14:paraId="57918FB8" w14:textId="77777777" w:rsidR="00BC659C" w:rsidRDefault="00BC659C" w:rsidP="00BC659C">
      <w:pPr>
        <w:pStyle w:val="B1"/>
      </w:pPr>
      <w:r>
        <w:t>8.</w:t>
      </w:r>
      <w:r>
        <w:tab/>
        <w:t>In parallel to the previous step the following steps are performed:</w:t>
      </w:r>
    </w:p>
    <w:p w14:paraId="06436ED3" w14:textId="77777777" w:rsidR="00BC659C" w:rsidRDefault="00BC659C" w:rsidP="00BC659C">
      <w:pPr>
        <w:pStyle w:val="B2"/>
      </w:pPr>
      <w:r>
        <w:t>a)</w:t>
      </w:r>
      <w:r>
        <w:tab/>
        <w:t>Target RNS/BSS acknowledges the prepared CS relocation/handover by sending the Relocation Request Acknowledge/Handover Request Acknowledge (Target to Source Transparent Container) message to the target MSC.</w:t>
      </w:r>
    </w:p>
    <w:p w14:paraId="63FF4B20" w14:textId="77777777" w:rsidR="00BC659C" w:rsidRDefault="00BC659C" w:rsidP="00BC659C">
      <w:pPr>
        <w:pStyle w:val="B2"/>
      </w:pPr>
      <w:r>
        <w:t>b)</w:t>
      </w:r>
      <w:r>
        <w:tab/>
        <w:t>Target MSC sends a Prepare Handover Response (Target to Source Transparent Container) message to the MSC Server.</w:t>
      </w:r>
    </w:p>
    <w:p w14:paraId="53F1E67C" w14:textId="77777777" w:rsidR="00BC659C" w:rsidRDefault="00BC659C" w:rsidP="00BC659C">
      <w:pPr>
        <w:pStyle w:val="B2"/>
      </w:pPr>
      <w:r>
        <w:t>c)</w:t>
      </w:r>
      <w:r>
        <w:tab/>
        <w:t>Establishment of circuit connection between the target MSC and the MGW associated with the MSC Server e.g. using ISUP IAM and ACM messages.</w:t>
      </w:r>
    </w:p>
    <w:p w14:paraId="0224176A" w14:textId="77777777" w:rsidR="00BC659C" w:rsidRDefault="00BC659C" w:rsidP="00BC659C">
      <w:pPr>
        <w:pStyle w:val="NO"/>
      </w:pPr>
      <w:r>
        <w:t>NOTE 4:</w:t>
      </w:r>
      <w:r>
        <w:tab/>
        <w:t>The Target to Source Transparent Container sent to the target SGSN is step 7a and the Target to Source Transparent Container sent to the target MSC in step 8a, include the same allocation of CS and PS resources (e.g. the target BSS includes the same DTM Handover Command in both containers).</w:t>
      </w:r>
    </w:p>
    <w:p w14:paraId="3DA2F45B" w14:textId="77777777" w:rsidR="00BC659C" w:rsidRDefault="00BC659C" w:rsidP="00BC659C">
      <w:pPr>
        <w:pStyle w:val="B1"/>
      </w:pPr>
      <w:r>
        <w:t>9.</w:t>
      </w:r>
      <w:r>
        <w:tab/>
        <w:t>For non-emergency session, the MSC Server initiates the Session Transfer by using the STN-SR e.g. by sending an ISUP IAM (STN-SR) message towards the IMS. If this is a priority session, the MSC Server sends the SIP Session Transfer message with the priority indication to the IMS and the IMS entity handles the session transfer procedure with priority. The priority indication in the SIP Session Transfer message is mapped by the MSC Server from the priority indication (i.e. ARP) in the SRVCC PS to CS Request received in step 5. The mapping of the priority level is based on operator policy and/or local configuration, and the IMS priority indicator should be the same as for the original IMS created over PS. For emergency session, the MSC Server initiates the Session Transfer by using the locally configured E-STN-SR and by including the equipment identifier. IMS Service Continuity or Emergency IMS Service Continuity procedures are applied for execution of the Session Transfer, TS 23.237 [14].</w:t>
      </w:r>
    </w:p>
    <w:p w14:paraId="2F851F67" w14:textId="77777777" w:rsidR="00BC659C" w:rsidRDefault="00BC659C" w:rsidP="00BC659C">
      <w:pPr>
        <w:pStyle w:val="NO"/>
      </w:pPr>
      <w:r>
        <w:t>NOTE 5:</w:t>
      </w:r>
      <w:r>
        <w:tab/>
        <w:t>This step can be started after step 8b.</w:t>
      </w:r>
    </w:p>
    <w:p w14:paraId="211282D1" w14:textId="77777777" w:rsidR="00BC659C" w:rsidRDefault="00BC659C" w:rsidP="00BC659C">
      <w:pPr>
        <w:pStyle w:val="NO"/>
      </w:pPr>
      <w:r>
        <w:t>NOTE 6:</w:t>
      </w:r>
      <w:r>
        <w:tab/>
        <w:t>If the MSC Server is using an ISUP interface, then the initiation of the session transfer for non-emergency sessions may fail if the subscriber profile including CAMEL triggers is not available prior handover (see clause 7.3.2.1.3 of TS 23.292 [13]), and can also fail if CAMEL triggers are available and local anchor transfer function is used (see TS 23.237 [14]). If the subscriber profile is available prior handover then CAMEL triggers others than those used in clause 7.3.2.1.3 of TS 23.292 [13] are not used during the transfer.</w:t>
      </w:r>
    </w:p>
    <w:p w14:paraId="5E3161F1" w14:textId="77777777" w:rsidR="00BC659C" w:rsidRDefault="00BC659C" w:rsidP="00BC659C">
      <w:pPr>
        <w:pStyle w:val="B1"/>
      </w:pPr>
      <w:r>
        <w:t>10.</w:t>
      </w:r>
      <w:r>
        <w:tab/>
        <w:t>During the execution of the Session Transfer procedure the remote end is updated with the SDP of the CS access leg according to TS 23.237 [14]. The downlink flow of VoIP packets is switched towards the CS access leg at this point.</w:t>
      </w:r>
    </w:p>
    <w:p w14:paraId="27874879" w14:textId="77777777" w:rsidR="00BC659C" w:rsidRDefault="00BC659C" w:rsidP="00BC659C">
      <w:pPr>
        <w:pStyle w:val="B1"/>
      </w:pPr>
      <w:r>
        <w:t>11.</w:t>
      </w:r>
      <w:r>
        <w:tab/>
        <w:t>The source IMS access leg is released according to TS 23.237 [14].</w:t>
      </w:r>
    </w:p>
    <w:p w14:paraId="0BF40F58" w14:textId="77777777" w:rsidR="00BC659C" w:rsidRDefault="00BC659C" w:rsidP="00BC659C">
      <w:pPr>
        <w:pStyle w:val="NO"/>
      </w:pPr>
      <w:r>
        <w:t>NOTE 7:</w:t>
      </w:r>
      <w:r>
        <w:tab/>
        <w:t>Steps 10 and 11 are independent of step 12.</w:t>
      </w:r>
    </w:p>
    <w:p w14:paraId="2CFD5E17" w14:textId="77777777" w:rsidR="00BC659C" w:rsidRDefault="00BC659C" w:rsidP="00BC659C">
      <w:pPr>
        <w:pStyle w:val="B1"/>
      </w:pPr>
      <w:r>
        <w:t>12.</w:t>
      </w:r>
      <w:r>
        <w:tab/>
        <w:t>The MSC Server sends a SRVCC PS to CS Response (Target to Source Transparent Container) message to the source MME.</w:t>
      </w:r>
    </w:p>
    <w:p w14:paraId="0F0F57E6" w14:textId="77777777" w:rsidR="00BC659C" w:rsidRDefault="00BC659C" w:rsidP="00BC659C">
      <w:pPr>
        <w:pStyle w:val="B1"/>
      </w:pPr>
      <w:r>
        <w:t>13.</w:t>
      </w:r>
      <w:r>
        <w:tab/>
        <w:t>Source MME synchronises the two prepared relocations and sends a Handover Command (Target to Source Transparent Container) message to the source E</w:t>
      </w:r>
      <w:r>
        <w:noBreakHyphen/>
        <w:t>UTRAN.</w:t>
      </w:r>
    </w:p>
    <w:p w14:paraId="5AABC73A" w14:textId="77777777" w:rsidR="00BC659C" w:rsidRDefault="00BC659C" w:rsidP="00BC659C">
      <w:pPr>
        <w:pStyle w:val="NO"/>
      </w:pPr>
      <w:r>
        <w:t>NOTE 8:</w:t>
      </w:r>
      <w:r>
        <w:tab/>
        <w:t>When the target cell is GERAN, the MME may receive different Target to Source Transparent Containers from the MSC Server and from the SGSN, i.e. a "New BSS to Old BSS Information" (see TS 48.008 [23]) may be received from the MSC Server and a "Target BSS to Source BSS Transparent Container" (see TS 48.018 [24]) may be received from the SGSN.</w:t>
      </w:r>
    </w:p>
    <w:p w14:paraId="0B06F083" w14:textId="77777777" w:rsidR="00BC659C" w:rsidRDefault="00BC659C" w:rsidP="00BC659C">
      <w:pPr>
        <w:pStyle w:val="B1"/>
      </w:pPr>
      <w:r>
        <w:t>14.</w:t>
      </w:r>
      <w:r>
        <w:tab/>
        <w:t>E</w:t>
      </w:r>
      <w:r>
        <w:noBreakHyphen/>
        <w:t>UTRAN sends a Handover from E</w:t>
      </w:r>
      <w:r>
        <w:noBreakHyphen/>
        <w:t>UTRAN Command message to the UE.</w:t>
      </w:r>
    </w:p>
    <w:p w14:paraId="24458F68" w14:textId="77777777" w:rsidR="00BC659C" w:rsidRDefault="00BC659C" w:rsidP="00BC659C">
      <w:pPr>
        <w:pStyle w:val="B1"/>
      </w:pPr>
      <w:r>
        <w:t>14a.</w:t>
      </w:r>
      <w:r>
        <w:tab/>
        <w:t xml:space="preserve">If the PLMN has configured Secondary RAT usage data reporting and the source </w:t>
      </w:r>
      <w:proofErr w:type="spellStart"/>
      <w:r>
        <w:t>eNodeB</w:t>
      </w:r>
      <w:proofErr w:type="spellEnd"/>
      <w:r>
        <w:t xml:space="preserve"> has Secondary RAT usage data to report, the reporting is performed as specified in TS 23.401 [2].</w:t>
      </w:r>
    </w:p>
    <w:p w14:paraId="1B9B5D01" w14:textId="77777777" w:rsidR="00BC659C" w:rsidRDefault="00BC659C" w:rsidP="00BC659C">
      <w:pPr>
        <w:pStyle w:val="B1"/>
      </w:pPr>
      <w:r>
        <w:t>15.</w:t>
      </w:r>
      <w:r>
        <w:tab/>
        <w:t>UE tunes to the target UTRAN/GERAN cell.</w:t>
      </w:r>
    </w:p>
    <w:p w14:paraId="324BA922" w14:textId="77777777" w:rsidR="00BC659C" w:rsidRDefault="00BC659C" w:rsidP="00BC659C">
      <w:pPr>
        <w:pStyle w:val="B1"/>
      </w:pPr>
      <w:r>
        <w:t>16.</w:t>
      </w:r>
      <w:r>
        <w:tab/>
        <w:t>Handover Detection at the target RNS/BSS occurs, then the target RNS/BSS sends Handover Detection message to the target MSC. At this stage, the target MSC can send/receive voice data. The UE sends a Handover Complete message via the target RNS/BSS to the target MSC. If the target MSC is not the MSC Server, then the Target MSC sends an SES (Handover Complete) message to the MSC Server. At this stage, the UE re-establishes the connection with the network.</w:t>
      </w:r>
    </w:p>
    <w:p w14:paraId="1BA458EB" w14:textId="77777777" w:rsidR="00BC659C" w:rsidRDefault="00BC659C" w:rsidP="00BC659C">
      <w:pPr>
        <w:pStyle w:val="B1"/>
      </w:pPr>
      <w:r>
        <w:t>17.</w:t>
      </w:r>
      <w:r>
        <w:tab/>
        <w:t>The CS relocation/handover is complete. The following steps are performed:</w:t>
      </w:r>
    </w:p>
    <w:p w14:paraId="0AF3E180" w14:textId="77777777" w:rsidR="00BC659C" w:rsidRDefault="00BC659C" w:rsidP="00BC659C">
      <w:pPr>
        <w:pStyle w:val="B2"/>
      </w:pPr>
      <w:r>
        <w:t>a)</w:t>
      </w:r>
      <w:r>
        <w:tab/>
        <w:t>Target RNS/BSS sends Relocation Complete/Handover Complete message to the target MSC.</w:t>
      </w:r>
    </w:p>
    <w:p w14:paraId="491EB2D5" w14:textId="77777777" w:rsidR="00BC659C" w:rsidRDefault="00BC659C" w:rsidP="00BC659C">
      <w:pPr>
        <w:pStyle w:val="B2"/>
      </w:pPr>
      <w:r>
        <w:t>b)</w:t>
      </w:r>
      <w:r>
        <w:tab/>
        <w:t>Target MSC sends an SES (Handover Complete) message to the MSC Server. The speech circuit is through connected in the MSC Server/MGW according to TS 23.009 [18].</w:t>
      </w:r>
    </w:p>
    <w:p w14:paraId="39BF6C39" w14:textId="77777777" w:rsidR="00BC659C" w:rsidRDefault="00BC659C" w:rsidP="00BC659C">
      <w:pPr>
        <w:pStyle w:val="B2"/>
      </w:pPr>
      <w:r>
        <w:t>c)</w:t>
      </w:r>
      <w:r>
        <w:tab/>
        <w:t>Completion of the establishment procedure with ISUP Answer message to the MSC Server according to TS 23.009 [18].</w:t>
      </w:r>
    </w:p>
    <w:p w14:paraId="7FA78E2F" w14:textId="77777777" w:rsidR="00BC659C" w:rsidRDefault="00BC659C" w:rsidP="00BC659C">
      <w:pPr>
        <w:pStyle w:val="B2"/>
      </w:pPr>
      <w:r>
        <w:t>d)</w:t>
      </w:r>
      <w:r>
        <w:tab/>
        <w:t>MSC Server sends a SRVCC PS to CS Complete Notification message to the source MME. Source MME acknowledges the information by sending a SRVCC PS to CS Complete Acknowledge message to the MSC Server.</w:t>
      </w:r>
    </w:p>
    <w:p w14:paraId="5A06AC37" w14:textId="77777777" w:rsidR="00BC659C" w:rsidRDefault="00BC659C" w:rsidP="00BC659C">
      <w:pPr>
        <w:pStyle w:val="B2"/>
      </w:pPr>
      <w:r>
        <w:t>e)</w:t>
      </w:r>
      <w:r>
        <w:tab/>
        <w:t xml:space="preserve">The source MME deactivates the voice bearer towards S-GW/P-GW and sets the PS-to-CS handover indicator to Delete Bearer Command message. This triggers MME-initiated Dedicated Bearer Deactivation procedure as specified in TS 23.401 [2]. The MME does not send deactivation request toward the </w:t>
      </w:r>
      <w:proofErr w:type="spellStart"/>
      <w:r>
        <w:t>eNodeB</w:t>
      </w:r>
      <w:proofErr w:type="spellEnd"/>
      <w:r>
        <w:t xml:space="preserve"> on receiving PS-to-CS Complete Notification in step 17d. If dynamic PCC is deployed, the PGW may interact with PCRF as defined in TS 23.203 [32].</w:t>
      </w:r>
    </w:p>
    <w:p w14:paraId="4D099FA8" w14:textId="77777777" w:rsidR="00BC659C" w:rsidRDefault="00BC659C" w:rsidP="00BC659C">
      <w:pPr>
        <w:pStyle w:val="B2"/>
      </w:pPr>
      <w:r>
        <w:t>f)</w:t>
      </w:r>
      <w:r>
        <w:tab/>
        <w:t xml:space="preserve">For non-emergency sessions and if the HLR is to be updated, i.e. if the IMSI is authenticated but unknown in the VLR, the MSC Server performs a TMSI reallocation towards the UE using its own non-broadcast LAI and, if the MSC Server and other </w:t>
      </w:r>
      <w:r>
        <w:rPr>
          <w:noProof/>
        </w:rPr>
        <w:t>MSC/VLRs</w:t>
      </w:r>
      <w:r>
        <w:t xml:space="preserve"> serve the same (target) LAI, with its own Network Resource Identifier (NRI).</w:t>
      </w:r>
    </w:p>
    <w:p w14:paraId="053EDC88" w14:textId="77777777" w:rsidR="00BC659C" w:rsidRDefault="00BC659C" w:rsidP="00BC659C">
      <w:pPr>
        <w:pStyle w:val="NO"/>
      </w:pPr>
      <w:r>
        <w:t>NOTE 9:</w:t>
      </w:r>
      <w:r>
        <w:tab/>
        <w:t>The TMSI reallocation is performed by the MSC Server towards the UE via target MSC.</w:t>
      </w:r>
    </w:p>
    <w:p w14:paraId="579F017B" w14:textId="77777777" w:rsidR="00BC659C" w:rsidRDefault="00BC659C" w:rsidP="00BC659C">
      <w:pPr>
        <w:pStyle w:val="NO"/>
      </w:pPr>
      <w:r>
        <w:t>NOTE 10:</w:t>
      </w:r>
      <w:r>
        <w:tab/>
        <w:t>For emergency services sessions the HLR will not be updated. TMSI reallocation may be performed based on IMSI presence.</w:t>
      </w:r>
    </w:p>
    <w:p w14:paraId="0A08AEBE" w14:textId="77777777" w:rsidR="00BC659C" w:rsidRDefault="00BC659C" w:rsidP="00BC659C">
      <w:pPr>
        <w:pStyle w:val="B2"/>
      </w:pPr>
      <w:r>
        <w:t>g)</w:t>
      </w:r>
      <w:r>
        <w:tab/>
        <w:t>For non-emergency sessions, if the MSC Server performed a TMSI reallocation in step 17f, and if this TMSI reallocation was completed successfully, the MSC Server performs a MAP Update Location to the HSS/HLR.</w:t>
      </w:r>
    </w:p>
    <w:p w14:paraId="0A246773" w14:textId="77777777" w:rsidR="00BC659C" w:rsidRDefault="00BC659C" w:rsidP="00BC659C">
      <w:pPr>
        <w:pStyle w:val="NO"/>
      </w:pPr>
      <w:r>
        <w:t>NOTE 11:</w:t>
      </w:r>
      <w:r>
        <w:tab/>
        <w:t>This Update Location is not initiated by the UE.</w:t>
      </w:r>
    </w:p>
    <w:p w14:paraId="31A151A3" w14:textId="77777777" w:rsidR="00BC659C" w:rsidRDefault="00BC659C" w:rsidP="00BC659C">
      <w:pPr>
        <w:pStyle w:val="B1"/>
      </w:pPr>
      <w:r>
        <w:t>18.</w:t>
      </w:r>
      <w:r>
        <w:tab/>
        <w:t>In parallel to the previous step, the PS relocation/handover is completed. The following steps are performed:</w:t>
      </w:r>
    </w:p>
    <w:p w14:paraId="14C5B029" w14:textId="77777777" w:rsidR="00BC659C" w:rsidRDefault="00BC659C" w:rsidP="00BC659C">
      <w:pPr>
        <w:pStyle w:val="B2"/>
      </w:pPr>
      <w:r>
        <w:t>a)</w:t>
      </w:r>
      <w:r>
        <w:tab/>
        <w:t>Target RNS/BSS sends Relocation Complete/Handover Complete message to target SGSN.</w:t>
      </w:r>
    </w:p>
    <w:p w14:paraId="7F03D57B" w14:textId="77777777" w:rsidR="00BC659C" w:rsidRDefault="00BC659C" w:rsidP="00BC659C">
      <w:pPr>
        <w:pStyle w:val="B2"/>
      </w:pPr>
      <w:r>
        <w:t>b)</w:t>
      </w:r>
      <w:r>
        <w:tab/>
        <w:t>Target SGSN sends a Forward Relocation Complete message to the source MME. After having completed step 17e, the source MME acknowledges the information by sending a Forward Relocation Complete Acknowledge message to the target SGSN.</w:t>
      </w:r>
    </w:p>
    <w:p w14:paraId="5121BF8D" w14:textId="77777777" w:rsidR="00BC659C" w:rsidRDefault="00BC659C" w:rsidP="00BC659C">
      <w:pPr>
        <w:pStyle w:val="B2"/>
      </w:pPr>
      <w:r>
        <w:t>c)</w:t>
      </w:r>
      <w:r>
        <w:tab/>
        <w:t>When Target SGSN has received the Forward Relocation Complete Ack message from the MME in step 18b, it updates the bearer with S</w:t>
      </w:r>
      <w:r>
        <w:noBreakHyphen/>
        <w:t>GW/P</w:t>
      </w:r>
      <w:r>
        <w:noBreakHyphen/>
        <w:t>GW/GGSN as specified in TS 23.401 [2].</w:t>
      </w:r>
    </w:p>
    <w:p w14:paraId="16BE6568" w14:textId="77777777" w:rsidR="00BC659C" w:rsidRDefault="00BC659C" w:rsidP="00BC659C">
      <w:pPr>
        <w:pStyle w:val="B2"/>
      </w:pPr>
      <w:r>
        <w:t>d)</w:t>
      </w:r>
      <w:r>
        <w:tab/>
        <w:t>The MME sends Delete Session Request to the SGW as defined in TS 23.401 [2].</w:t>
      </w:r>
    </w:p>
    <w:p w14:paraId="214510D0" w14:textId="77777777" w:rsidR="00BC659C" w:rsidRDefault="00BC659C" w:rsidP="00BC659C">
      <w:pPr>
        <w:pStyle w:val="B2"/>
      </w:pPr>
      <w:r>
        <w:t>e)</w:t>
      </w:r>
      <w:r>
        <w:tab/>
        <w:t xml:space="preserve">The source MME sends a Release Resources message to the Source </w:t>
      </w:r>
      <w:proofErr w:type="spellStart"/>
      <w:r>
        <w:t>eNodeB</w:t>
      </w:r>
      <w:proofErr w:type="spellEnd"/>
      <w:r>
        <w:t xml:space="preserve"> as defined in TS 23.401 [2]. The Source </w:t>
      </w:r>
      <w:proofErr w:type="spellStart"/>
      <w:r>
        <w:t>eNodeB</w:t>
      </w:r>
      <w:proofErr w:type="spellEnd"/>
      <w:r>
        <w:t xml:space="preserve"> releases its resources related to the UE and responds back to the MME.</w:t>
      </w:r>
    </w:p>
    <w:p w14:paraId="71A2C0B8" w14:textId="77777777" w:rsidR="00BC659C" w:rsidRDefault="00BC659C" w:rsidP="00BC659C">
      <w:pPr>
        <w:pStyle w:val="NO"/>
      </w:pPr>
      <w:r>
        <w:t>NOTE 12:</w:t>
      </w:r>
      <w:r>
        <w:tab/>
        <w:t>Routing Area Update procedures by the UE are done in accordance with TS 23.401 [2].</w:t>
      </w:r>
    </w:p>
    <w:p w14:paraId="0BC845CA" w14:textId="77777777" w:rsidR="00BC659C" w:rsidRDefault="00BC659C" w:rsidP="00BC659C">
      <w:pPr>
        <w:pStyle w:val="B1"/>
      </w:pPr>
      <w:r>
        <w:t>19.</w:t>
      </w:r>
      <w:r>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14:paraId="1D29FC13" w14:textId="77777777" w:rsidR="00BC659C" w:rsidRDefault="00BC659C" w:rsidP="00BC659C">
      <w:pPr>
        <w:pStyle w:val="NO"/>
      </w:pPr>
      <w:r>
        <w:t>NOTE 13:</w:t>
      </w:r>
      <w:r>
        <w:tab/>
        <w:t>Any configuration of the choice between a source MME versus MSC Server update to a GMLC needs to ensure that a single update occurs from one of these entities when the control plane location solution is used on the source and/or target sides.</w:t>
      </w:r>
    </w:p>
    <w:p w14:paraId="6EB82663" w14:textId="77777777" w:rsidR="00BC659C" w:rsidRDefault="00BC659C" w:rsidP="00BC659C">
      <w:r>
        <w:t>If the MME determines that only the relocation of the voice bearer but not the relocation of one or more PS bearers succeeds, then the MME proceeds with step 13 after receiving SRVCC PS to CS Response from the MSC Server in step 12 and both UE and MME continue the procedure as described in clause 6.2.2.1A.</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LTHBM0" w:date="2022-01-03T14:03:00Z" w:initials="LTHBM0">
    <w:p w14:paraId="3D7680FE" w14:textId="086E816B" w:rsidR="00BC659C" w:rsidRDefault="00BC659C">
      <w:pPr>
        <w:pStyle w:val="CommentText"/>
      </w:pPr>
      <w:r>
        <w:rPr>
          <w:rStyle w:val="CommentReference"/>
        </w:rPr>
        <w:annotationRef/>
      </w:r>
      <w:r>
        <w:t>Step 19 added</w:t>
      </w:r>
    </w:p>
  </w:comment>
  <w:comment w:id="13" w:author="LTHBM0" w:date="2022-01-07T18:55:00Z" w:initials="LTHBM0">
    <w:p w14:paraId="5E84B5D9" w14:textId="000B0EC5" w:rsidR="000F6B95" w:rsidRDefault="000F6B95">
      <w:pPr>
        <w:pStyle w:val="CommentText"/>
      </w:pPr>
      <w:r>
        <w:rPr>
          <w:rStyle w:val="CommentReference"/>
        </w:rPr>
        <w:annotationRef/>
      </w:r>
      <w:r>
        <w:t>Adaptation of Note 13 of § 6.2.2.2</w:t>
      </w:r>
    </w:p>
  </w:comment>
  <w:comment w:id="28" w:author="LTHBM0" w:date="2022-01-03T14:02:00Z" w:initials="LTHBM0">
    <w:p w14:paraId="7F7C8182" w14:textId="464E1B34" w:rsidR="00BC659C" w:rsidRDefault="00BC659C">
      <w:pPr>
        <w:pStyle w:val="CommentText"/>
      </w:pPr>
      <w:r>
        <w:rPr>
          <w:rStyle w:val="CommentReference"/>
        </w:rPr>
        <w:annotationRef/>
      </w:r>
      <w:r>
        <w:t>Purely editorial, reformatted as “Normal” in order for that § not to appearas a Heading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D7680FE" w15:done="0"/>
  <w15:commentEx w15:paraId="5E84B5D9" w15:done="0"/>
  <w15:commentEx w15:paraId="7F7C81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D80C2" w16cex:dateUtc="2022-01-03T13:03:00Z"/>
  <w16cex:commentExtensible w16cex:durableId="25830B3F" w16cex:dateUtc="2022-01-07T17:55:00Z"/>
  <w16cex:commentExtensible w16cex:durableId="257D808B" w16cex:dateUtc="2022-01-03T13: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7680FE" w16cid:durableId="257D80C2"/>
  <w16cid:commentId w16cid:paraId="5E84B5D9" w16cid:durableId="25830B3F"/>
  <w16cid:commentId w16cid:paraId="7F7C8182" w16cid:durableId="257D80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A0004" w14:textId="77777777" w:rsidR="00DA0DEF" w:rsidRDefault="00DA0DEF">
      <w:r>
        <w:separator/>
      </w:r>
    </w:p>
  </w:endnote>
  <w:endnote w:type="continuationSeparator" w:id="0">
    <w:p w14:paraId="1A8B778C" w14:textId="77777777" w:rsidR="00DA0DEF" w:rsidRDefault="00DA0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E951C" w14:textId="77777777" w:rsidR="00DA0DEF" w:rsidRDefault="00DA0DEF">
      <w:r>
        <w:separator/>
      </w:r>
    </w:p>
  </w:footnote>
  <w:footnote w:type="continuationSeparator" w:id="0">
    <w:p w14:paraId="46CB9685" w14:textId="77777777" w:rsidR="00DA0DEF" w:rsidRDefault="00DA0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0F6B95"/>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DD4"/>
    <w:rsid w:val="003E1A36"/>
    <w:rsid w:val="00410371"/>
    <w:rsid w:val="004242F1"/>
    <w:rsid w:val="0049680F"/>
    <w:rsid w:val="004B75B7"/>
    <w:rsid w:val="004C216C"/>
    <w:rsid w:val="0051580D"/>
    <w:rsid w:val="00547111"/>
    <w:rsid w:val="005829EA"/>
    <w:rsid w:val="00592D74"/>
    <w:rsid w:val="005E2C44"/>
    <w:rsid w:val="00621188"/>
    <w:rsid w:val="006257ED"/>
    <w:rsid w:val="00635118"/>
    <w:rsid w:val="00644C91"/>
    <w:rsid w:val="00650E5A"/>
    <w:rsid w:val="006615F7"/>
    <w:rsid w:val="00665C47"/>
    <w:rsid w:val="006708A1"/>
    <w:rsid w:val="00695808"/>
    <w:rsid w:val="006B46FB"/>
    <w:rsid w:val="006E21FB"/>
    <w:rsid w:val="00707489"/>
    <w:rsid w:val="007450CB"/>
    <w:rsid w:val="00792342"/>
    <w:rsid w:val="007977A8"/>
    <w:rsid w:val="007B2AA0"/>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26FF"/>
    <w:rsid w:val="009658BC"/>
    <w:rsid w:val="009777D9"/>
    <w:rsid w:val="00982E8C"/>
    <w:rsid w:val="009849F3"/>
    <w:rsid w:val="00991B88"/>
    <w:rsid w:val="009A5753"/>
    <w:rsid w:val="009A579D"/>
    <w:rsid w:val="009C6EE5"/>
    <w:rsid w:val="009E25D1"/>
    <w:rsid w:val="009E3297"/>
    <w:rsid w:val="009F734F"/>
    <w:rsid w:val="00A039F4"/>
    <w:rsid w:val="00A246B6"/>
    <w:rsid w:val="00A47E70"/>
    <w:rsid w:val="00A50CF0"/>
    <w:rsid w:val="00A7671C"/>
    <w:rsid w:val="00AA2CBC"/>
    <w:rsid w:val="00AC4C0B"/>
    <w:rsid w:val="00AC5820"/>
    <w:rsid w:val="00AD1CD8"/>
    <w:rsid w:val="00B258BB"/>
    <w:rsid w:val="00B509FF"/>
    <w:rsid w:val="00B67B97"/>
    <w:rsid w:val="00B968C8"/>
    <w:rsid w:val="00BA3EC5"/>
    <w:rsid w:val="00BA51D9"/>
    <w:rsid w:val="00BA5986"/>
    <w:rsid w:val="00BB5DFC"/>
    <w:rsid w:val="00BC659C"/>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3443F"/>
    <w:rsid w:val="00D50255"/>
    <w:rsid w:val="00D66520"/>
    <w:rsid w:val="00DA0DEF"/>
    <w:rsid w:val="00DE34CF"/>
    <w:rsid w:val="00E13F3D"/>
    <w:rsid w:val="00E34898"/>
    <w:rsid w:val="00E70284"/>
    <w:rsid w:val="00EB09B7"/>
    <w:rsid w:val="00EE7D7C"/>
    <w:rsid w:val="00F25D98"/>
    <w:rsid w:val="00F300FB"/>
    <w:rsid w:val="00F33065"/>
    <w:rsid w:val="00F42524"/>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C659C"/>
    <w:rPr>
      <w:rFonts w:ascii="Times New Roman" w:hAnsi="Times New Roman"/>
      <w:lang w:val="en-GB" w:eastAsia="en-US"/>
    </w:rPr>
  </w:style>
  <w:style w:type="character" w:customStyle="1" w:styleId="B2Char">
    <w:name w:val="B2 Char"/>
    <w:link w:val="B2"/>
    <w:locked/>
    <w:rsid w:val="00BC659C"/>
    <w:rPr>
      <w:rFonts w:ascii="Times New Roman" w:hAnsi="Times New Roman"/>
      <w:lang w:val="en-GB" w:eastAsia="en-US"/>
    </w:rPr>
  </w:style>
  <w:style w:type="character" w:customStyle="1" w:styleId="TFChar">
    <w:name w:val="TF Char"/>
    <w:link w:val="TF"/>
    <w:rsid w:val="00BC659C"/>
    <w:rPr>
      <w:rFonts w:ascii="Arial" w:hAnsi="Arial"/>
      <w:b/>
      <w:lang w:val="en-GB" w:eastAsia="en-US"/>
    </w:rPr>
  </w:style>
  <w:style w:type="character" w:customStyle="1" w:styleId="NOZchn">
    <w:name w:val="NO Zchn"/>
    <w:link w:val="NO"/>
    <w:rsid w:val="00BC659C"/>
    <w:rPr>
      <w:rFonts w:ascii="Times New Roman" w:hAnsi="Times New Roman"/>
      <w:lang w:val="en-GB" w:eastAsia="en-US"/>
    </w:rPr>
  </w:style>
  <w:style w:type="character" w:customStyle="1" w:styleId="THChar">
    <w:name w:val="TH Char"/>
    <w:link w:val="TH"/>
    <w:rsid w:val="00BC65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29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6/09/relationships/commentsIds" Target="commentsIds.xm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commentsExtended" Target="commentsExtended.xml"/><Relationship Id="rId30" Type="http://schemas.openxmlformats.org/officeDocument/2006/relationships/image" Target="media/image3.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10</Pages>
  <Words>3201</Words>
  <Characters>18246</Characters>
  <Application>Microsoft Office Word</Application>
  <DocSecurity>0</DocSecurity>
  <Lines>152</Lines>
  <Paragraphs>42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February 14th – 25th, 2022; Elbonia               	    		 	 				(revision of S2-</vt:lpstr>
      <vt:lpstr>        6.5.4	5G-SRVCC from NG-RAN to 3GPP UTRAN procedure</vt:lpstr>
      <vt:lpstr>MTG_TITLE</vt:lpstr>
    </vt:vector>
  </TitlesOfParts>
  <Company>3GPP Support Team</Company>
  <LinksUpToDate>false</LinksUpToDate>
  <CharactersWithSpaces>21405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20</cp:revision>
  <cp:lastPrinted>1899-12-31T23:00:00Z</cp:lastPrinted>
  <dcterms:created xsi:type="dcterms:W3CDTF">2021-01-04T08:25:00Z</dcterms:created>
  <dcterms:modified xsi:type="dcterms:W3CDTF">2022-01-24T16:20:00Z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